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76598B23"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E87005">
        <w:rPr>
          <w:b/>
          <w:noProof/>
          <w:sz w:val="24"/>
        </w:rPr>
        <w:t xml:space="preserve"> Meeting # 104</w:t>
      </w:r>
      <w:r>
        <w:rPr>
          <w:b/>
          <w:noProof/>
          <w:sz w:val="24"/>
        </w:rPr>
        <w:t>-e</w:t>
      </w:r>
      <w:r>
        <w:rPr>
          <w:b/>
          <w:i/>
          <w:noProof/>
          <w:sz w:val="28"/>
        </w:rPr>
        <w:tab/>
      </w:r>
      <w:r w:rsidR="00E87005">
        <w:rPr>
          <w:b/>
          <w:i/>
          <w:noProof/>
          <w:sz w:val="28"/>
          <w:lang w:eastAsia="zh-CN"/>
        </w:rPr>
        <w:t>R4-22</w:t>
      </w:r>
      <w:r w:rsidR="006130F0">
        <w:rPr>
          <w:b/>
          <w:i/>
          <w:noProof/>
          <w:sz w:val="28"/>
          <w:lang w:eastAsia="zh-CN"/>
        </w:rPr>
        <w:t>12505</w:t>
      </w:r>
    </w:p>
    <w:p w14:paraId="1B484A99" w14:textId="31C691CB" w:rsidR="00F64BD2" w:rsidRDefault="00F64BD2" w:rsidP="00F64BD2">
      <w:pPr>
        <w:pStyle w:val="CRCoverPage"/>
        <w:tabs>
          <w:tab w:val="right" w:pos="9639"/>
        </w:tabs>
        <w:spacing w:after="0"/>
        <w:rPr>
          <w:b/>
          <w:noProof/>
          <w:sz w:val="24"/>
        </w:rPr>
      </w:pPr>
      <w:r>
        <w:rPr>
          <w:b/>
          <w:noProof/>
          <w:sz w:val="24"/>
        </w:rPr>
        <w:t>Electronic 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E87005" w:rsidRPr="00E87005">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AAA7A9F" w:rsidR="00F64BD2" w:rsidRDefault="00F64BD2" w:rsidP="001A0D38">
            <w:pPr>
              <w:pStyle w:val="CRCoverPage"/>
              <w:spacing w:after="0"/>
              <w:jc w:val="right"/>
              <w:rPr>
                <w:b/>
                <w:noProof/>
                <w:sz w:val="28"/>
                <w:lang w:eastAsia="zh-CN"/>
              </w:rPr>
            </w:pPr>
            <w:r>
              <w:rPr>
                <w:b/>
                <w:noProof/>
                <w:sz w:val="28"/>
              </w:rPr>
              <w:t>3</w:t>
            </w:r>
            <w:r w:rsidR="00E87005">
              <w:rPr>
                <w:b/>
                <w:noProof/>
                <w:sz w:val="28"/>
                <w:lang w:eastAsia="zh-CN"/>
              </w:rPr>
              <w:t>8</w:t>
            </w:r>
            <w:r>
              <w:rPr>
                <w:b/>
                <w:noProof/>
                <w:sz w:val="28"/>
              </w:rPr>
              <w:t>.1</w:t>
            </w:r>
            <w:r w:rsidR="00E87005">
              <w:rPr>
                <w:b/>
                <w:noProof/>
                <w:sz w:val="28"/>
                <w:lang w:eastAsia="zh-CN"/>
              </w:rPr>
              <w:t>41</w:t>
            </w:r>
            <w:r>
              <w:rPr>
                <w:b/>
                <w:noProof/>
                <w:sz w:val="28"/>
                <w:lang w:eastAsia="zh-CN"/>
              </w:rPr>
              <w:t>-</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5D35430E" w:rsidR="00F64BD2" w:rsidRDefault="00083A4B">
            <w:pPr>
              <w:pStyle w:val="CRCoverPage"/>
              <w:spacing w:after="0"/>
              <w:jc w:val="right"/>
              <w:rPr>
                <w:b/>
                <w:noProof/>
                <w:sz w:val="28"/>
              </w:rPr>
            </w:pPr>
            <w:r>
              <w:rPr>
                <w:b/>
                <w:noProof/>
                <w:sz w:val="28"/>
              </w:rPr>
              <w:t>1</w:t>
            </w:r>
            <w:r w:rsidR="006130F0">
              <w:rPr>
                <w:b/>
                <w:noProof/>
                <w:sz w:val="28"/>
              </w:rPr>
              <w:t>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598BBE5" w:rsidR="00F64BD2" w:rsidRPr="00FF4973" w:rsidRDefault="00E87005" w:rsidP="001A0D38">
            <w:pPr>
              <w:pStyle w:val="CRCoverPage"/>
              <w:spacing w:after="0"/>
              <w:ind w:left="100"/>
              <w:rPr>
                <w:noProof/>
                <w:lang w:eastAsia="zh-CN"/>
              </w:rPr>
            </w:pPr>
            <w:r>
              <w:rPr>
                <w:lang w:val="en-US"/>
              </w:rPr>
              <w:t>Draft CR to 38.141</w:t>
            </w:r>
            <w:r w:rsidR="00FF4973" w:rsidRPr="00FF4973">
              <w:rPr>
                <w:lang w:val="en-US"/>
              </w:rPr>
              <w:t xml:space="preserve">-1: Clarification </w:t>
            </w:r>
            <w:r w:rsidR="003765CB">
              <w:rPr>
                <w:lang w:val="en-US"/>
              </w:rPr>
              <w:t xml:space="preserve">on </w:t>
            </w:r>
            <w:r w:rsidR="003765CB">
              <w:t>RMS detection mode</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0B10EA9" w:rsidR="00F64BD2" w:rsidRDefault="00E87005">
            <w:pPr>
              <w:pStyle w:val="CRCoverPage"/>
              <w:spacing w:after="0"/>
              <w:ind w:left="100"/>
              <w:rPr>
                <w:noProof/>
              </w:rPr>
            </w:pPr>
            <w:r w:rsidRPr="00072612">
              <w:rPr>
                <w:rFonts w:eastAsia="宋体"/>
                <w:noProof/>
                <w:lang w:eastAsia="zh-CN"/>
              </w:rPr>
              <w:t>NR_newRAT-</w:t>
            </w:r>
            <w:r>
              <w:rPr>
                <w:rFonts w:eastAsia="宋体"/>
                <w:noProof/>
                <w:lang w:eastAsia="zh-CN"/>
              </w:rPr>
              <w: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BAF4E63" w:rsidR="00F64BD2" w:rsidRDefault="00081C07">
            <w:pPr>
              <w:pStyle w:val="CRCoverPage"/>
              <w:spacing w:after="0"/>
              <w:ind w:left="100"/>
              <w:rPr>
                <w:noProof/>
                <w:lang w:eastAsia="zh-CN"/>
              </w:rPr>
            </w:pPr>
            <w:r>
              <w:rPr>
                <w:lang w:eastAsia="zh-CN"/>
              </w:rPr>
              <w:t>2022-08</w:t>
            </w:r>
            <w:r w:rsidR="00F64BD2">
              <w:rPr>
                <w:lang w:eastAsia="zh-CN"/>
              </w:rPr>
              <w:t>-</w:t>
            </w:r>
            <w:r w:rsidR="00AA007E">
              <w:rPr>
                <w:lang w:eastAsia="zh-CN"/>
              </w:rPr>
              <w:t>22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65ABE3DA" w:rsidR="00F64BD2" w:rsidRDefault="00AA007E">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959722A" w:rsidR="00F64BD2" w:rsidRDefault="00F64BD2">
            <w:pPr>
              <w:pStyle w:val="CRCoverPage"/>
              <w:spacing w:after="0"/>
              <w:ind w:left="100"/>
              <w:rPr>
                <w:noProof/>
                <w:lang w:eastAsia="zh-CN"/>
              </w:rPr>
            </w:pPr>
            <w:r>
              <w:t>Rel-</w:t>
            </w:r>
            <w:r>
              <w:rPr>
                <w:lang w:eastAsia="zh-CN"/>
              </w:rPr>
              <w:t>1</w:t>
            </w:r>
            <w:r w:rsidR="006130F0">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1B200776" w:rsidR="008424B3" w:rsidRDefault="008424B3" w:rsidP="003765CB">
            <w:pPr>
              <w:pStyle w:val="CRCoverPage"/>
              <w:spacing w:after="0"/>
              <w:ind w:left="100"/>
              <w:rPr>
                <w:noProof/>
                <w:lang w:eastAsia="zh-CN"/>
              </w:rPr>
            </w:pPr>
            <w:r>
              <w:t xml:space="preserve">RMS detection mode is defined </w:t>
            </w:r>
            <w:r w:rsidR="003765CB">
              <w:t xml:space="preserve">for ACLR </w:t>
            </w:r>
            <w:r>
              <w:t>while the required measurement duration is not clarified</w:t>
            </w:r>
            <w:r>
              <w:rPr>
                <w:lang w:eastAsia="zh-CN"/>
              </w:rPr>
              <w:t xml:space="preserve">. The corresponding </w:t>
            </w:r>
            <w:r w:rsidR="003765CB">
              <w:rPr>
                <w:lang w:eastAsia="zh-CN"/>
              </w:rPr>
              <w:t xml:space="preserve">changes for other requirements using RMS detection </w:t>
            </w:r>
            <w:r>
              <w:rPr>
                <w:lang w:eastAsia="zh-CN"/>
              </w:rPr>
              <w:t>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22EBD00A" w:rsidR="008424B3" w:rsidRDefault="008424B3" w:rsidP="003765CB">
            <w:pPr>
              <w:pStyle w:val="CRCoverPage"/>
              <w:spacing w:after="0"/>
              <w:ind w:left="100"/>
              <w:rPr>
                <w:noProof/>
                <w:lang w:eastAsia="zh-CN"/>
              </w:rPr>
            </w:pPr>
            <w:r>
              <w:t>Clarification on required</w:t>
            </w:r>
            <w:r w:rsidR="003765CB">
              <w:t xml:space="preserve"> average time for ACLR </w:t>
            </w:r>
            <w:r>
              <w:t>is added</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14E915F4" w:rsidR="008424B3" w:rsidRDefault="00A6277B" w:rsidP="008424B3">
            <w:pPr>
              <w:pStyle w:val="CRCoverPage"/>
              <w:spacing w:after="0"/>
              <w:ind w:left="100"/>
              <w:rPr>
                <w:noProof/>
                <w:lang w:eastAsia="zh-CN"/>
              </w:rPr>
            </w:pPr>
            <w:r>
              <w:rPr>
                <w:color w:val="000000" w:themeColor="text1"/>
                <w:lang w:eastAsia="zh-CN"/>
              </w:rPr>
              <w:t>The clarification on ACLR RMS measurement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A659B99" w:rsidR="00F64BD2" w:rsidRDefault="00447212">
            <w:pPr>
              <w:pStyle w:val="CRCoverPage"/>
              <w:spacing w:after="0"/>
              <w:ind w:left="100"/>
              <w:rPr>
                <w:noProof/>
                <w:lang w:eastAsia="zh-CN"/>
              </w:rPr>
            </w:pPr>
            <w:r>
              <w:rPr>
                <w:rFonts w:hint="eastAsia"/>
                <w:noProof/>
                <w:lang w:eastAsia="zh-CN"/>
              </w:rPr>
              <w:t>6.</w:t>
            </w:r>
            <w:r w:rsidR="003765CB">
              <w:rPr>
                <w:noProof/>
                <w:lang w:eastAsia="zh-CN"/>
              </w:rPr>
              <w:t>6.3.4.2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E379A7E"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62EC990" w:rsidR="00F64BD2" w:rsidRDefault="00E87005">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6C40395" w:rsidR="00F64BD2" w:rsidRDefault="00E87005"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615481DD" w14:textId="77777777" w:rsidR="006130F0" w:rsidRDefault="006130F0" w:rsidP="006130F0">
      <w:pPr>
        <w:pStyle w:val="5"/>
        <w:rPr>
          <w:lang w:eastAsia="en-US"/>
        </w:rPr>
      </w:pPr>
      <w:bookmarkStart w:id="1" w:name="_Toc106201391"/>
      <w:bookmarkStart w:id="2" w:name="_Toc98773632"/>
      <w:bookmarkStart w:id="3" w:name="_Toc89955207"/>
      <w:bookmarkStart w:id="4" w:name="_Toc82595176"/>
      <w:bookmarkStart w:id="5" w:name="_Toc76545073"/>
      <w:bookmarkStart w:id="6" w:name="_Toc75242727"/>
      <w:bookmarkStart w:id="7" w:name="_Toc74961816"/>
      <w:bookmarkStart w:id="8" w:name="_Toc66728013"/>
      <w:bookmarkStart w:id="9" w:name="_Toc61182700"/>
      <w:bookmarkStart w:id="10" w:name="_Toc58862707"/>
      <w:r>
        <w:t>6.6.3.4.2</w:t>
      </w:r>
      <w:r>
        <w:tab/>
        <w:t>Procedure</w:t>
      </w:r>
      <w:bookmarkEnd w:id="1"/>
      <w:bookmarkEnd w:id="2"/>
      <w:bookmarkEnd w:id="3"/>
      <w:bookmarkEnd w:id="4"/>
      <w:bookmarkEnd w:id="5"/>
      <w:bookmarkEnd w:id="6"/>
      <w:bookmarkEnd w:id="7"/>
      <w:bookmarkEnd w:id="8"/>
      <w:bookmarkEnd w:id="9"/>
      <w:bookmarkEnd w:id="10"/>
    </w:p>
    <w:p w14:paraId="0206E16B" w14:textId="77777777" w:rsidR="006130F0" w:rsidRDefault="006130F0" w:rsidP="006130F0">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i/>
        </w:rPr>
        <w:t>TAB connectors</w:t>
      </w:r>
      <w:r>
        <w:t xml:space="preserve"> necessary to demonstrate conformance have been tested.</w:t>
      </w:r>
    </w:p>
    <w:p w14:paraId="5D026916" w14:textId="77777777" w:rsidR="006130F0" w:rsidRDefault="006130F0" w:rsidP="006130F0">
      <w:pPr>
        <w:pStyle w:val="B10"/>
      </w:pPr>
      <w:r>
        <w:t>1)</w:t>
      </w:r>
      <w:r>
        <w:tab/>
        <w:t xml:space="preserve">Connect the </w:t>
      </w:r>
      <w:r>
        <w:rPr>
          <w:i/>
        </w:rPr>
        <w:t>single-band connector</w:t>
      </w:r>
      <w:r>
        <w:t xml:space="preserve"> or </w:t>
      </w:r>
      <w:r>
        <w:rPr>
          <w:i/>
        </w:rPr>
        <w:t>multi-band connector</w:t>
      </w:r>
      <w:r>
        <w:t xml:space="preserve"> under test to measurement equipment as shown in annex D.1.1 for </w:t>
      </w:r>
      <w:r>
        <w:rPr>
          <w:i/>
        </w:rPr>
        <w:t>BS type 1-C</w:t>
      </w:r>
      <w:r>
        <w:t xml:space="preserve"> and in annex D.3.1 for</w:t>
      </w:r>
      <w:r>
        <w:rPr>
          <w:i/>
        </w:rPr>
        <w:t xml:space="preserve"> BS type 1-H</w:t>
      </w:r>
      <w:r>
        <w:t>. All connectors not under test shall be terminated.</w:t>
      </w:r>
    </w:p>
    <w:p w14:paraId="40865912" w14:textId="77777777" w:rsidR="006130F0" w:rsidRDefault="006130F0" w:rsidP="006130F0">
      <w:pPr>
        <w:pStyle w:val="B10"/>
      </w:pPr>
      <w:r>
        <w:tab/>
        <w:t>The measurement device characteristics shall be:</w:t>
      </w:r>
    </w:p>
    <w:p w14:paraId="7D13DD7A" w14:textId="77777777" w:rsidR="006130F0" w:rsidRDefault="006130F0" w:rsidP="006130F0">
      <w:pPr>
        <w:pStyle w:val="B2"/>
        <w:ind w:left="568" w:firstLine="0"/>
        <w:rPr>
          <w:rFonts w:cs="v4.2.0"/>
        </w:rPr>
      </w:pPr>
      <w:r>
        <w:t>-</w:t>
      </w:r>
      <w:r>
        <w:tab/>
        <w:t>Measurement filter bandwidth: defined in clause 6.6.3.5.</w:t>
      </w:r>
    </w:p>
    <w:p w14:paraId="7E249EA2" w14:textId="77777777" w:rsidR="006130F0" w:rsidRDefault="006130F0" w:rsidP="006130F0">
      <w:pPr>
        <w:pStyle w:val="B2"/>
      </w:pPr>
      <w:r>
        <w:t>-</w:t>
      </w:r>
      <w:r>
        <w:tab/>
        <w:t>Detection mode: true RMS voltage or true average power.</w:t>
      </w:r>
    </w:p>
    <w:p w14:paraId="72F5CB5A" w14:textId="77777777" w:rsidR="006130F0" w:rsidRPr="00293E8C" w:rsidRDefault="006130F0" w:rsidP="006130F0">
      <w:pPr>
        <w:pStyle w:val="B10"/>
        <w:rPr>
          <w:ins w:id="11" w:author="Liehai" w:date="2022-08-04T17:09:00Z"/>
          <w:lang w:eastAsia="zh-CN"/>
        </w:rPr>
      </w:pPr>
      <w:ins w:id="12" w:author="Liehai" w:date="2022-08-04T17:09:00Z">
        <w:r>
          <w:rPr>
            <w:lang w:val="en-US"/>
          </w:rPr>
          <w:tab/>
        </w:r>
        <w:r>
          <w:t xml:space="preserve">The emission power should be averaged over an appropriate time duration to ensure the measurement is within the measurement uncertainty in Table 4.1.2.2-1. </w:t>
        </w:r>
      </w:ins>
    </w:p>
    <w:p w14:paraId="5DE69CDE" w14:textId="77777777" w:rsidR="006130F0" w:rsidRDefault="006130F0" w:rsidP="006130F0">
      <w:pPr>
        <w:pStyle w:val="B10"/>
      </w:pPr>
      <w:r>
        <w:rPr>
          <w:rFonts w:cs="v4.2.0"/>
          <w:snapToGrid w:val="0"/>
        </w:rPr>
        <w:t>2</w:t>
      </w:r>
      <w:r>
        <w:t>)</w:t>
      </w:r>
      <w:r>
        <w:tab/>
        <w:t>For a connectors declared to be capable of single carrier operation only (D.16), set the representative connectors under test to transmit according to</w:t>
      </w:r>
      <w:r>
        <w:rPr>
          <w:lang w:val="en-US" w:eastAsia="zh-CN"/>
        </w:rPr>
        <w:t xml:space="preserve"> </w:t>
      </w:r>
      <w:r>
        <w:t>the applicable test configuration in clause 4.</w:t>
      </w:r>
      <w:r>
        <w:rPr>
          <w:lang w:val="en-US" w:eastAsia="zh-CN"/>
        </w:rPr>
        <w:t>8</w:t>
      </w:r>
      <w:r>
        <w:t xml:space="preserve"> using the corresponding test models</w:t>
      </w:r>
      <w:r>
        <w:rPr>
          <w:rFonts w:eastAsia="MS PMincho"/>
        </w:rPr>
        <w:t xml:space="preserve"> N</w:t>
      </w:r>
      <w:r>
        <w:rPr>
          <w:lang w:eastAsia="zh-CN"/>
        </w:rPr>
        <w:t>R-FR1</w:t>
      </w:r>
      <w:r>
        <w:rPr>
          <w:rFonts w:eastAsia="MS PMincho"/>
        </w:rPr>
        <w:noBreakHyphen/>
        <w:t>TM 1.1</w:t>
      </w:r>
      <w:r>
        <w:t xml:space="preserve"> in clause 4.9.2</w:t>
      </w:r>
      <w:r>
        <w:rPr>
          <w:lang w:val="en-US" w:eastAsia="zh-CN"/>
        </w:rPr>
        <w:t xml:space="preserve"> </w:t>
      </w:r>
      <w:r>
        <w:t xml:space="preserve">at </w:t>
      </w:r>
      <w:r>
        <w:rPr>
          <w:i/>
        </w:rPr>
        <w:t>rated carrier output power</w:t>
      </w:r>
      <w:r>
        <w:t xml:space="preserve"> </w:t>
      </w:r>
      <w:proofErr w:type="spellStart"/>
      <w:r>
        <w:t>P</w:t>
      </w:r>
      <w:r>
        <w:rPr>
          <w:vertAlign w:val="subscript"/>
        </w:rPr>
        <w:t>rated</w:t>
      </w:r>
      <w:proofErr w:type="gramStart"/>
      <w:r>
        <w:rPr>
          <w:vertAlign w:val="subscript"/>
        </w:rPr>
        <w:t>,c,AC</w:t>
      </w:r>
      <w:proofErr w:type="spellEnd"/>
      <w:proofErr w:type="gramEnd"/>
      <w:r>
        <w:t xml:space="preserve"> for </w:t>
      </w:r>
      <w:r>
        <w:rPr>
          <w:i/>
        </w:rPr>
        <w:t>BS type 1-C</w:t>
      </w:r>
      <w:r>
        <w:t xml:space="preserve"> and </w:t>
      </w:r>
      <w:proofErr w:type="spellStart"/>
      <w:r>
        <w:t>P</w:t>
      </w:r>
      <w:r>
        <w:rPr>
          <w:vertAlign w:val="subscript"/>
        </w:rPr>
        <w:t>rated,c,TABC</w:t>
      </w:r>
      <w:proofErr w:type="spellEnd"/>
      <w:r>
        <w:t xml:space="preserve"> for </w:t>
      </w:r>
      <w:r>
        <w:rPr>
          <w:i/>
        </w:rPr>
        <w:t>BS type 1-H</w:t>
      </w:r>
      <w:r>
        <w:t xml:space="preserve"> (D.21).</w:t>
      </w:r>
    </w:p>
    <w:p w14:paraId="731CDFC4" w14:textId="77777777" w:rsidR="006130F0" w:rsidRDefault="006130F0" w:rsidP="006130F0">
      <w:pPr>
        <w:pStyle w:val="B10"/>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t xml:space="preserve">(D.15-D.16) </w:t>
      </w:r>
      <w:r>
        <w:rPr>
          <w:snapToGrid w:val="0"/>
        </w:rPr>
        <w:t xml:space="preserve">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14:paraId="35C14A5B" w14:textId="77777777" w:rsidR="006130F0" w:rsidRDefault="006130F0" w:rsidP="006130F0">
      <w:pPr>
        <w:ind w:left="567"/>
        <w:rPr>
          <w:rFonts w:eastAsia="MS PMincho"/>
        </w:rPr>
      </w:pPr>
      <w:r>
        <w:rPr>
          <w:rFonts w:cs="v4.2.0"/>
        </w:rPr>
        <w:t>For a BS declared to be capable of NB-</w:t>
      </w:r>
      <w:proofErr w:type="spellStart"/>
      <w:r>
        <w:rPr>
          <w:rFonts w:cs="v4.2.0"/>
        </w:rPr>
        <w:t>IoT</w:t>
      </w:r>
      <w:proofErr w:type="spellEnd"/>
      <w:r>
        <w:rPr>
          <w:rFonts w:cs="v4.2.0"/>
        </w:rPr>
        <w:t xml:space="preserve"> operation in NR in-band (D.41), test shall be performed using N-TM according to clause 4.9.2.2.9.</w:t>
      </w:r>
    </w:p>
    <w:p w14:paraId="534E4B1E" w14:textId="77777777" w:rsidR="006130F0" w:rsidRDefault="006130F0" w:rsidP="006130F0">
      <w:pPr>
        <w:pStyle w:val="B10"/>
        <w:rPr>
          <w:rFonts w:eastAsia="Times New Roman" w:cs="v4.2.0"/>
          <w:lang w:eastAsia="zh-CN"/>
        </w:rPr>
      </w:pPr>
      <w:r>
        <w:rPr>
          <w:snapToGrid w:val="0"/>
        </w:rPr>
        <w:t>3)</w:t>
      </w:r>
      <w:r>
        <w:rPr>
          <w:snapToGrid w:val="0"/>
          <w:lang w:eastAsia="zh-CN"/>
        </w:rPr>
        <w:tab/>
      </w:r>
      <w:r>
        <w:rPr>
          <w:rFonts w:cs="v4.2.0"/>
        </w:rPr>
        <w:t xml:space="preserve">Measure ACLR for the frequency offsets both side of channel frequency as specified in table </w:t>
      </w:r>
      <w:r>
        <w:rPr>
          <w:rFonts w:cs="v5.0.0"/>
        </w:rPr>
        <w:t>6.6.</w:t>
      </w:r>
      <w:r>
        <w:rPr>
          <w:rFonts w:cs="v5.0.0"/>
          <w:lang w:eastAsia="zh-CN"/>
        </w:rPr>
        <w:t>3</w:t>
      </w:r>
      <w:r>
        <w:rPr>
          <w:rFonts w:cs="v5.0.0"/>
        </w:rPr>
        <w:t>.5.2</w:t>
      </w:r>
      <w:r>
        <w:rPr>
          <w:rFonts w:cs="v5.0.0"/>
        </w:rPr>
        <w:noBreakHyphen/>
        <w:t>1</w:t>
      </w:r>
      <w:r>
        <w:rPr>
          <w:rFonts w:cs="v4.2.0"/>
        </w:rPr>
        <w:t>. In multiple carrier case only offset frequencies below the lowest and above the highest carrier frequency used shall be measured.</w:t>
      </w:r>
    </w:p>
    <w:p w14:paraId="7DA4915D" w14:textId="77777777" w:rsidR="006130F0" w:rsidRDefault="006130F0" w:rsidP="006130F0">
      <w:pPr>
        <w:pStyle w:val="B10"/>
        <w:rPr>
          <w:rFonts w:cs="v4.2.0"/>
          <w:lang w:eastAsia="zh-CN"/>
        </w:rPr>
      </w:pPr>
      <w:r>
        <w:rPr>
          <w:rFonts w:cs="v4.2.0"/>
          <w:lang w:eastAsia="zh-CN"/>
        </w:rPr>
        <w:t>4)</w:t>
      </w:r>
      <w:r>
        <w:rPr>
          <w:rFonts w:cs="v4.2.0"/>
          <w:lang w:eastAsia="zh-CN"/>
        </w:rPr>
        <w:tab/>
        <w:t>For the ACLR requirement applied inside sub-block gap for non-contiguous spectrum operation</w:t>
      </w:r>
      <w:r>
        <w:rPr>
          <w:rFonts w:cs="v4.2.0"/>
        </w:rPr>
        <w:t>,</w:t>
      </w:r>
      <w:r>
        <w:rPr>
          <w:rFonts w:cs="v4.2.0"/>
          <w:lang w:eastAsia="zh-CN"/>
        </w:rPr>
        <w:t xml:space="preserve"> or inside </w:t>
      </w:r>
      <w:r>
        <w:rPr>
          <w:i/>
          <w:lang w:eastAsia="zh-CN"/>
        </w:rPr>
        <w:t>Inter RF Bandwidth gap</w:t>
      </w:r>
      <w:r>
        <w:rPr>
          <w:rFonts w:cs="v4.2.0"/>
          <w:lang w:eastAsia="zh-CN"/>
        </w:rPr>
        <w:t xml:space="preserve"> for multi-band operation:</w:t>
      </w:r>
    </w:p>
    <w:p w14:paraId="2D69AA53" w14:textId="77777777" w:rsidR="006130F0" w:rsidRDefault="006130F0" w:rsidP="006130F0">
      <w:pPr>
        <w:pStyle w:val="B2"/>
        <w:rPr>
          <w:snapToGrid w:val="0"/>
          <w:lang w:eastAsia="zh-CN"/>
        </w:rPr>
      </w:pPr>
      <w:r>
        <w:rPr>
          <w:rFonts w:cs="v4.2.0"/>
        </w:rPr>
        <w:t>a)</w:t>
      </w:r>
      <w:r>
        <w:rPr>
          <w:rFonts w:cs="v4.2.0"/>
        </w:rPr>
        <w:tab/>
        <w:t xml:space="preserve">Measure ACLR </w:t>
      </w:r>
      <w:r>
        <w:rPr>
          <w:snapToGrid w:val="0"/>
          <w:lang w:eastAsia="zh-CN"/>
        </w:rPr>
        <w:t xml:space="preserve">inside sub-block gap </w:t>
      </w:r>
      <w:r>
        <w:rPr>
          <w:lang w:eastAsia="zh-CN"/>
        </w:rPr>
        <w:t xml:space="preserve">or </w:t>
      </w:r>
      <w:r>
        <w:rPr>
          <w:i/>
          <w:lang w:eastAsia="zh-CN"/>
        </w:rPr>
        <w:t>Inter RF Bandwidth gap</w:t>
      </w:r>
      <w:r>
        <w:rPr>
          <w:snapToGrid w:val="0"/>
          <w:lang w:eastAsia="zh-CN"/>
        </w:rPr>
        <w:t xml:space="preserve"> as </w:t>
      </w:r>
      <w:r>
        <w:rPr>
          <w:rFonts w:cs="v4.2.0"/>
        </w:rPr>
        <w:t>specified</w:t>
      </w:r>
      <w:r>
        <w:rPr>
          <w:snapToGrid w:val="0"/>
          <w:lang w:eastAsia="zh-CN"/>
        </w:rPr>
        <w:t xml:space="preserve"> in clause </w:t>
      </w:r>
      <w:r>
        <w:t>6.6.3.5.2</w:t>
      </w:r>
      <w:r>
        <w:rPr>
          <w:snapToGrid w:val="0"/>
          <w:lang w:eastAsia="zh-CN"/>
        </w:rPr>
        <w:t>, if applicable.</w:t>
      </w:r>
    </w:p>
    <w:p w14:paraId="49B810A3" w14:textId="77777777" w:rsidR="006130F0" w:rsidRDefault="006130F0" w:rsidP="006130F0">
      <w:pPr>
        <w:pStyle w:val="B2"/>
        <w:rPr>
          <w:rFonts w:cs="v4.2.0"/>
          <w:lang w:eastAsia="zh-CN"/>
        </w:rPr>
      </w:pPr>
      <w:r>
        <w:t>b)</w:t>
      </w:r>
      <w:r>
        <w:tab/>
        <w:t xml:space="preserve">Measure CACLR </w:t>
      </w:r>
      <w:r>
        <w:rPr>
          <w:lang w:eastAsia="zh-CN"/>
        </w:rPr>
        <w:t xml:space="preserve">inside sub-block gap or </w:t>
      </w:r>
      <w:r>
        <w:rPr>
          <w:i/>
          <w:lang w:eastAsia="zh-CN"/>
        </w:rPr>
        <w:t>Inter RF Bandwidth gap</w:t>
      </w:r>
      <w:r>
        <w:rPr>
          <w:lang w:eastAsia="zh-CN"/>
        </w:rPr>
        <w:t xml:space="preserve"> </w:t>
      </w:r>
      <w:r>
        <w:t xml:space="preserve">as specified in </w:t>
      </w:r>
      <w:r>
        <w:rPr>
          <w:snapToGrid w:val="0"/>
          <w:lang w:eastAsia="zh-CN"/>
        </w:rPr>
        <w:t>clause </w:t>
      </w:r>
      <w:r>
        <w:t>6.6.3.5.2</w:t>
      </w:r>
      <w:r>
        <w:rPr>
          <w:lang w:eastAsia="zh-CN"/>
        </w:rPr>
        <w:t>, if applicable.</w:t>
      </w:r>
    </w:p>
    <w:p w14:paraId="356318EE" w14:textId="77777777" w:rsidR="006130F0" w:rsidRDefault="006130F0" w:rsidP="006130F0">
      <w:pPr>
        <w:pStyle w:val="B10"/>
        <w:rPr>
          <w:lang w:eastAsia="en-US"/>
        </w:rPr>
      </w:pPr>
      <w:r>
        <w:t>5)</w:t>
      </w:r>
      <w:r>
        <w:tab/>
        <w:t>Repeat the test with the channel set-up according to N</w:t>
      </w:r>
      <w:r>
        <w:rPr>
          <w:lang w:eastAsia="zh-CN"/>
        </w:rPr>
        <w:t>R-FR1</w:t>
      </w:r>
      <w:r>
        <w:t>-TM 1.2 in clause 4.9.2.</w:t>
      </w:r>
    </w:p>
    <w:p w14:paraId="35C02287" w14:textId="77777777" w:rsidR="006130F0" w:rsidRDefault="006130F0" w:rsidP="006130F0">
      <w:r>
        <w:t xml:space="preserve">In addition, for </w:t>
      </w:r>
      <w:r>
        <w:rPr>
          <w:i/>
        </w:rPr>
        <w:t>multi-band connectors</w:t>
      </w:r>
      <w:r>
        <w:t>, the following steps shall apply:</w:t>
      </w:r>
    </w:p>
    <w:p w14:paraId="26F95422" w14:textId="77777777" w:rsidR="006130F0" w:rsidRDefault="006130F0" w:rsidP="006130F0">
      <w:pPr>
        <w:pStyle w:val="B10"/>
      </w:pPr>
      <w:r>
        <w:t>6)</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14:paraId="5A871DA0" w14:textId="77777777" w:rsidR="006130F0" w:rsidRDefault="006130F0" w:rsidP="005609BB">
      <w:pPr>
        <w:rPr>
          <w:b/>
          <w:color w:val="FF0000"/>
          <w:sz w:val="32"/>
          <w:lang w:eastAsia="zh-CN"/>
        </w:rPr>
      </w:pPr>
    </w:p>
    <w:p w14:paraId="0BF8461F" w14:textId="0FDE9EEC" w:rsidR="005609BB" w:rsidRPr="00AD78FD" w:rsidRDefault="005609BB" w:rsidP="005609BB">
      <w:pPr>
        <w:rPr>
          <w:lang w:eastAsia="zh-CN"/>
        </w:rPr>
      </w:pPr>
      <w:bookmarkStart w:id="13" w:name="_GoBack"/>
      <w:bookmarkEnd w:id="13"/>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67554" w14:textId="77777777" w:rsidR="001D55D7" w:rsidRDefault="001D55D7">
      <w:r>
        <w:separator/>
      </w:r>
    </w:p>
  </w:endnote>
  <w:endnote w:type="continuationSeparator" w:id="0">
    <w:p w14:paraId="16CE3279" w14:textId="77777777" w:rsidR="001D55D7" w:rsidRDefault="001D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ECC5D" w14:textId="77777777" w:rsidR="001D55D7" w:rsidRDefault="001D55D7">
      <w:r>
        <w:separator/>
      </w:r>
    </w:p>
  </w:footnote>
  <w:footnote w:type="continuationSeparator" w:id="0">
    <w:p w14:paraId="67E3A9EA" w14:textId="77777777" w:rsidR="001D55D7" w:rsidRDefault="001D5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1C07"/>
    <w:rsid w:val="00083A4B"/>
    <w:rsid w:val="00090C64"/>
    <w:rsid w:val="00090E0E"/>
    <w:rsid w:val="000937A4"/>
    <w:rsid w:val="000C3662"/>
    <w:rsid w:val="000C47C3"/>
    <w:rsid w:val="000D58AB"/>
    <w:rsid w:val="000F6116"/>
    <w:rsid w:val="0012716E"/>
    <w:rsid w:val="001330B6"/>
    <w:rsid w:val="001334D6"/>
    <w:rsid w:val="00133525"/>
    <w:rsid w:val="00136EFC"/>
    <w:rsid w:val="001855AA"/>
    <w:rsid w:val="00187CCE"/>
    <w:rsid w:val="001A0D38"/>
    <w:rsid w:val="001A27FD"/>
    <w:rsid w:val="001A4C42"/>
    <w:rsid w:val="001A5736"/>
    <w:rsid w:val="001A7420"/>
    <w:rsid w:val="001B6637"/>
    <w:rsid w:val="001B6740"/>
    <w:rsid w:val="001C21C3"/>
    <w:rsid w:val="001C5B63"/>
    <w:rsid w:val="001C6DF2"/>
    <w:rsid w:val="001D02C2"/>
    <w:rsid w:val="001D55D7"/>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2A92"/>
    <w:rsid w:val="0035462D"/>
    <w:rsid w:val="0035789D"/>
    <w:rsid w:val="003765B8"/>
    <w:rsid w:val="003765CB"/>
    <w:rsid w:val="0038589B"/>
    <w:rsid w:val="003866CD"/>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079FB"/>
    <w:rsid w:val="006130F0"/>
    <w:rsid w:val="00613250"/>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45451"/>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6277B"/>
    <w:rsid w:val="00A73129"/>
    <w:rsid w:val="00A82346"/>
    <w:rsid w:val="00A901DE"/>
    <w:rsid w:val="00A90F06"/>
    <w:rsid w:val="00A92BA1"/>
    <w:rsid w:val="00A945E0"/>
    <w:rsid w:val="00A97AD6"/>
    <w:rsid w:val="00AA007E"/>
    <w:rsid w:val="00AA45DF"/>
    <w:rsid w:val="00AC6BC6"/>
    <w:rsid w:val="00AE65E2"/>
    <w:rsid w:val="00AE6C7B"/>
    <w:rsid w:val="00B15449"/>
    <w:rsid w:val="00B56EB0"/>
    <w:rsid w:val="00B8402D"/>
    <w:rsid w:val="00B9132C"/>
    <w:rsid w:val="00B93086"/>
    <w:rsid w:val="00BA19ED"/>
    <w:rsid w:val="00BA4B8D"/>
    <w:rsid w:val="00BB701E"/>
    <w:rsid w:val="00BC0F7D"/>
    <w:rsid w:val="00BC4A90"/>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12E97"/>
    <w:rsid w:val="00D50D64"/>
    <w:rsid w:val="00D57972"/>
    <w:rsid w:val="00D57C09"/>
    <w:rsid w:val="00D675A9"/>
    <w:rsid w:val="00D71554"/>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4582"/>
    <w:rsid w:val="00E5218D"/>
    <w:rsid w:val="00E53381"/>
    <w:rsid w:val="00E64A1F"/>
    <w:rsid w:val="00E71EA1"/>
    <w:rsid w:val="00E77645"/>
    <w:rsid w:val="00E8116C"/>
    <w:rsid w:val="00E87005"/>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98720906">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473979274">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1ABE8-C3EC-4356-BBED-4CDC9E1D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cp:revision>
  <cp:lastPrinted>2019-02-25T14:05:00Z</cp:lastPrinted>
  <dcterms:created xsi:type="dcterms:W3CDTF">2022-08-10T07:15:00Z</dcterms:created>
  <dcterms:modified xsi:type="dcterms:W3CDTF">2022-08-24T08:16:00Z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(3)1aTBZpRjoE7lLGQB4Mf75K7W0WtUs6fJHV7wxThz49xtu4eQRb8649X0zaDu9m8b73Nxo0JU
emxq1pL8NY/Yaxqrb86hTjFcAKMSbUczZHw6HIZX4MITqobSxhZlQdKZ+wszJTmZYehNqQZZ
+ezznhOBi1a6DXbad2IGYSeDy+1FvQdfMlG59WmFtEYXVeCvs2GYP3enmla7dNT86q+X6Hgl
aSKpTqZz8SvmNzdivU</vt:lpwstr>
  </property>
  <property fmtid="{D5CDD505-2E9C-101B-9397-08002B2CF9AE}" pid="14" name="_2015_ms_pID_7253431">
    <vt:lpwstr>aDzqFisPNAFM0avp26ZBR3EPF0h02mgVu5cGxnmADSyUlxnHdQLk6p
TfV24P0RvwN9esnB8d+WI+1IcA+d8ad8+xcYr3gE5Njc+IPfMY9pgZWSse2JJAIHfG6y4t0h
QkOYJGdIS6qmcn3EabWKpKz956tscF2Etdc/GBPAmCRESdfK9qxaMAe+rEk4uOUwDW40G5Mx
OfLAJSSoUuVolmcg4nubWaUYf2H93ZR8FYp/</vt:lpwstr>
  </property>
  <property fmtid="{D5CDD505-2E9C-101B-9397-08002B2CF9AE}" pid="15" name="_2015_ms_pID_7253432">
    <vt:lpwstr>5A==</vt:lpwstr>
  </property>
</Properties>
</file>